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FCB70" w14:textId="07CB95A8" w:rsidR="00D1344B" w:rsidRDefault="00D1344B" w:rsidP="00D1344B">
      <w:pPr>
        <w:pStyle w:val="CRCoverPage"/>
        <w:tabs>
          <w:tab w:val="right" w:pos="9639"/>
        </w:tabs>
        <w:spacing w:after="0"/>
        <w:rPr>
          <w:b/>
          <w:i/>
          <w:noProof/>
          <w:sz w:val="28"/>
        </w:rPr>
      </w:pPr>
      <w:bookmarkStart w:id="0" w:name="_Toc168390837"/>
      <w:r>
        <w:rPr>
          <w:b/>
          <w:noProof/>
          <w:sz w:val="24"/>
        </w:rPr>
        <w:t>3GPP TSG-SA5 Meeting #156</w:t>
      </w:r>
      <w:r>
        <w:rPr>
          <w:b/>
          <w:i/>
          <w:noProof/>
          <w:sz w:val="28"/>
        </w:rPr>
        <w:tab/>
        <w:t>S5-24</w:t>
      </w:r>
      <w:r w:rsidR="00C05A66">
        <w:rPr>
          <w:b/>
          <w:i/>
          <w:noProof/>
          <w:sz w:val="28"/>
        </w:rPr>
        <w:t>4459</w:t>
      </w:r>
    </w:p>
    <w:p w14:paraId="579C4966" w14:textId="77777777" w:rsidR="00D1344B" w:rsidRDefault="00D1344B" w:rsidP="00D1344B">
      <w:pPr>
        <w:pStyle w:val="Header"/>
        <w:rPr>
          <w:sz w:val="22"/>
          <w:szCs w:val="22"/>
          <w:lang w:eastAsia="en-GB"/>
        </w:rPr>
      </w:pPr>
      <w:r>
        <w:rPr>
          <w:sz w:val="24"/>
        </w:rPr>
        <w:t>Maastricht, Netherlands, 19 - 23 August 2024</w:t>
      </w:r>
    </w:p>
    <w:p w14:paraId="21B8B35C" w14:textId="77777777" w:rsidR="00D1344B" w:rsidRDefault="00D1344B" w:rsidP="00D1344B">
      <w:pPr>
        <w:keepNext/>
        <w:pBdr>
          <w:bottom w:val="single" w:sz="4" w:space="1" w:color="auto"/>
        </w:pBdr>
        <w:tabs>
          <w:tab w:val="right" w:pos="9639"/>
        </w:tabs>
        <w:outlineLvl w:val="0"/>
        <w:rPr>
          <w:rFonts w:ascii="Arial" w:hAnsi="Arial" w:cs="Arial"/>
          <w:b/>
          <w:bCs/>
          <w:sz w:val="24"/>
        </w:rPr>
      </w:pPr>
    </w:p>
    <w:p w14:paraId="45C59A14" w14:textId="77777777" w:rsidR="00D1344B" w:rsidRDefault="00D1344B" w:rsidP="00D1344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48B4B9F2" w14:textId="4DDEA808" w:rsidR="00D1344B" w:rsidRDefault="00D1344B" w:rsidP="00D1344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pCR 28871-020 PM investigation conclusion</w:t>
      </w:r>
    </w:p>
    <w:p w14:paraId="584E5A18" w14:textId="77777777" w:rsidR="00D1344B" w:rsidRDefault="00D1344B" w:rsidP="00D1344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E33B1C" w14:textId="77777777" w:rsidR="00D1344B" w:rsidRDefault="00D1344B" w:rsidP="00D1344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6.19.8</w:t>
      </w:r>
    </w:p>
    <w:p w14:paraId="385F8CB2" w14:textId="77777777" w:rsidR="00D1344B" w:rsidRDefault="00D1344B" w:rsidP="00D1344B">
      <w:pPr>
        <w:pStyle w:val="Heading1"/>
        <w:rPr>
          <w:rFonts w:eastAsia="SimSun"/>
        </w:rPr>
      </w:pPr>
      <w:r>
        <w:rPr>
          <w:rFonts w:eastAsia="SimSun"/>
        </w:rPr>
        <w:t>1</w:t>
      </w:r>
      <w:r>
        <w:rPr>
          <w:rFonts w:eastAsia="SimSun"/>
        </w:rPr>
        <w:tab/>
        <w:t>Decision/action requested</w:t>
      </w:r>
    </w:p>
    <w:p w14:paraId="44A5553E" w14:textId="77777777" w:rsidR="00D1344B" w:rsidRDefault="00D1344B" w:rsidP="00D1344B">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Approve the proposal.</w:t>
      </w:r>
    </w:p>
    <w:p w14:paraId="15C3F76E" w14:textId="77777777" w:rsidR="00D1344B" w:rsidRDefault="00D1344B" w:rsidP="00D1344B">
      <w:pPr>
        <w:pStyle w:val="Heading1"/>
        <w:rPr>
          <w:rFonts w:eastAsia="SimSun"/>
        </w:rPr>
      </w:pPr>
      <w:r>
        <w:rPr>
          <w:rFonts w:eastAsia="SimSun"/>
        </w:rPr>
        <w:t>2</w:t>
      </w:r>
      <w:r>
        <w:rPr>
          <w:rFonts w:eastAsia="SimSun"/>
        </w:rPr>
        <w:tab/>
        <w:t>References</w:t>
      </w:r>
    </w:p>
    <w:p w14:paraId="19F7EA84" w14:textId="77777777" w:rsidR="00D1344B" w:rsidRDefault="00D1344B" w:rsidP="00D1344B">
      <w:pPr>
        <w:pStyle w:val="Reference"/>
      </w:pPr>
      <w:r w:rsidRPr="008C7F48">
        <w:t>[1]</w:t>
      </w:r>
      <w:r w:rsidRPr="008C7F48">
        <w:tab/>
      </w:r>
      <w:r>
        <w:t xml:space="preserve">3GPP TR 28.871 </w:t>
      </w:r>
      <w:r w:rsidRPr="00FF2BE9">
        <w:t>Study on Service Based Management Architecture (SBMA) enhancement phase 3</w:t>
      </w:r>
    </w:p>
    <w:p w14:paraId="56EC7C3B" w14:textId="0D42816B" w:rsidR="00D1344B" w:rsidRDefault="00D1344B" w:rsidP="00D1344B">
      <w:pPr>
        <w:pStyle w:val="Reference"/>
      </w:pPr>
      <w:r w:rsidRPr="008C7F48">
        <w:t>[</w:t>
      </w:r>
      <w:r>
        <w:t>2</w:t>
      </w:r>
      <w:r w:rsidRPr="008C7F48">
        <w:t>]</w:t>
      </w:r>
      <w:r w:rsidRPr="008C7F48">
        <w:tab/>
      </w:r>
      <w:hyperlink r:id="rId11" w:history="1">
        <w:r w:rsidRPr="008C7F48">
          <w:rPr>
            <w:rStyle w:val="Hyperlink"/>
          </w:rPr>
          <w:t>Info about the SA5 TS structure</w:t>
        </w:r>
      </w:hyperlink>
      <w:r>
        <w:rPr>
          <w:color w:val="FF0000"/>
        </w:rPr>
        <w:t xml:space="preserve"> </w:t>
      </w:r>
      <w:r w:rsidRPr="008C7F48">
        <w:t>on NWM.</w:t>
      </w:r>
    </w:p>
    <w:p w14:paraId="4966B8B4" w14:textId="77777777" w:rsidR="00D1344B" w:rsidRPr="00FF2BE9" w:rsidRDefault="00D1344B" w:rsidP="00D1344B">
      <w:pPr>
        <w:pStyle w:val="Reference"/>
      </w:pPr>
      <w:r>
        <w:t>[3]</w:t>
      </w:r>
      <w:r>
        <w:tab/>
      </w:r>
      <w:hyperlink r:id="rId12" w:history="1">
        <w:r>
          <w:rPr>
            <w:rStyle w:val="Hyperlink"/>
            <w:lang w:val="en-US"/>
          </w:rPr>
          <w:t>S5-abcd post-SA5#155 OAM rapporteur call agenda and notes d5.doc</w:t>
        </w:r>
      </w:hyperlink>
    </w:p>
    <w:p w14:paraId="04C89FFF" w14:textId="77777777" w:rsidR="00D1344B" w:rsidRDefault="00D1344B" w:rsidP="00D1344B">
      <w:pPr>
        <w:pStyle w:val="Heading1"/>
        <w:rPr>
          <w:rFonts w:eastAsia="SimSun"/>
        </w:rPr>
      </w:pPr>
      <w:r>
        <w:rPr>
          <w:rFonts w:eastAsia="SimSun"/>
        </w:rPr>
        <w:t>3</w:t>
      </w:r>
      <w:r>
        <w:rPr>
          <w:rFonts w:eastAsia="SimSun"/>
        </w:rPr>
        <w:tab/>
        <w:t>Rationale</w:t>
      </w:r>
    </w:p>
    <w:p w14:paraId="0890819A" w14:textId="77777777" w:rsidR="00D1344B" w:rsidRDefault="00D1344B" w:rsidP="00D1344B">
      <w:pPr>
        <w:rPr>
          <w:iCs/>
        </w:rPr>
      </w:pPr>
      <w:r>
        <w:rPr>
          <w:iCs/>
        </w:rPr>
        <w:t xml:space="preserve">The issue for NRM investigation in 28.871 [1] has several proposed solutions. </w:t>
      </w:r>
    </w:p>
    <w:p w14:paraId="2AC8AD57" w14:textId="0844169D" w:rsidR="00D1344B" w:rsidRDefault="00D1344B" w:rsidP="00D1344B">
      <w:pPr>
        <w:rPr>
          <w:iCs/>
        </w:rPr>
      </w:pPr>
      <w:r>
        <w:rPr>
          <w:iCs/>
        </w:rPr>
        <w:t>Therefore, a poll was done in NWM in the document Info about the TS structure [2].</w:t>
      </w:r>
      <w:r>
        <w:rPr>
          <w:iCs/>
        </w:rPr>
        <w:br/>
        <w:t>Two companies responded:</w:t>
      </w:r>
    </w:p>
    <w:p w14:paraId="6FAEA584" w14:textId="77777777" w:rsidR="00D1344B" w:rsidRDefault="00D1344B" w:rsidP="00D1344B">
      <w:pPr>
        <w:autoSpaceDE w:val="0"/>
        <w:autoSpaceDN w:val="0"/>
        <w:adjustRightInd w:val="0"/>
        <w:spacing w:after="0"/>
        <w:rPr>
          <w:rFonts w:ascii="TimesNewRomanPS-BoldMT" w:hAnsi="TimesNewRomanPS-BoldMT" w:cs="TimesNewRomanPS-BoldMT"/>
          <w:b/>
          <w:bCs/>
          <w:sz w:val="22"/>
          <w:szCs w:val="22"/>
          <w:lang w:val="en-SE" w:eastAsia="en-IE"/>
        </w:rPr>
      </w:pPr>
      <w:r>
        <w:rPr>
          <w:rFonts w:ascii="TimesNewRomanPS-BoldMT" w:hAnsi="TimesNewRomanPS-BoldMT" w:cs="TimesNewRomanPS-BoldMT"/>
          <w:b/>
          <w:bCs/>
          <w:sz w:val="22"/>
          <w:szCs w:val="22"/>
          <w:lang w:val="en-SE" w:eastAsia="en-IE"/>
        </w:rPr>
        <w:t>1 – TELECOM ITALIA S.p.A.</w:t>
      </w:r>
    </w:p>
    <w:p w14:paraId="1A109AAA" w14:textId="77777777" w:rsidR="00D1344B" w:rsidRDefault="00D1344B" w:rsidP="00D1344B">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The main requirement is to define a clear and complete solution to show the relationship between different</w:t>
      </w:r>
    </w:p>
    <w:p w14:paraId="0A0A19D8" w14:textId="77777777" w:rsidR="00D1344B" w:rsidRDefault="00D1344B" w:rsidP="00D1344B">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management services, the associated information models and the network architecture. At the same time,</w:t>
      </w:r>
    </w:p>
    <w:p w14:paraId="408E1BC8" w14:textId="77777777" w:rsidR="00D1344B" w:rsidRDefault="00D1344B" w:rsidP="00D1344B">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the risk of inconsistency must be minimised. For this I would prefer solution 3 or solution 5.</w:t>
      </w:r>
    </w:p>
    <w:p w14:paraId="26CC96DB" w14:textId="77777777" w:rsidR="00D1344B" w:rsidRDefault="00D1344B" w:rsidP="00D1344B">
      <w:pPr>
        <w:autoSpaceDE w:val="0"/>
        <w:autoSpaceDN w:val="0"/>
        <w:adjustRightInd w:val="0"/>
        <w:spacing w:after="0"/>
        <w:rPr>
          <w:rFonts w:ascii="TimesNewRomanPS-BoldMT" w:hAnsi="TimesNewRomanPS-BoldMT" w:cs="TimesNewRomanPS-BoldMT"/>
          <w:b/>
          <w:bCs/>
          <w:sz w:val="22"/>
          <w:szCs w:val="22"/>
          <w:lang w:val="en-SE" w:eastAsia="en-IE"/>
        </w:rPr>
      </w:pPr>
      <w:r>
        <w:rPr>
          <w:rFonts w:ascii="TimesNewRomanPS-BoldMT" w:hAnsi="TimesNewRomanPS-BoldMT" w:cs="TimesNewRomanPS-BoldMT"/>
          <w:b/>
          <w:bCs/>
          <w:sz w:val="22"/>
          <w:szCs w:val="22"/>
          <w:lang w:val="en-SE" w:eastAsia="en-IE"/>
        </w:rPr>
        <w:t>2 – Huawei Tech.(UK) Co.. Ltd</w:t>
      </w:r>
    </w:p>
    <w:p w14:paraId="11C4292D" w14:textId="77777777" w:rsidR="00D1344B" w:rsidRDefault="00D1344B" w:rsidP="00D1344B">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 We prefer proposal 4 and 6.</w:t>
      </w:r>
    </w:p>
    <w:p w14:paraId="2D6C601E" w14:textId="77777777" w:rsidR="00D1344B" w:rsidRPr="00FF2BE9" w:rsidRDefault="00D1344B" w:rsidP="00D1344B">
      <w:pPr>
        <w:pStyle w:val="ListParagraph"/>
        <w:numPr>
          <w:ilvl w:val="0"/>
          <w:numId w:val="16"/>
        </w:numPr>
        <w:autoSpaceDE w:val="0"/>
        <w:autoSpaceDN w:val="0"/>
        <w:adjustRightInd w:val="0"/>
        <w:spacing w:after="0"/>
        <w:rPr>
          <w:rFonts w:ascii="TimesNewRomanPSMT" w:hAnsi="TimesNewRomanPSMT" w:cs="TimesNewRomanPSMT"/>
          <w:sz w:val="22"/>
          <w:szCs w:val="22"/>
          <w:lang w:val="en-SE" w:eastAsia="en-IE"/>
        </w:rPr>
      </w:pPr>
      <w:r w:rsidRPr="00FF2BE9">
        <w:rPr>
          <w:rFonts w:ascii="TimesNewRomanPSMT" w:hAnsi="TimesNewRomanPSMT" w:cs="TimesNewRomanPSMT"/>
          <w:sz w:val="22"/>
          <w:szCs w:val="22"/>
          <w:lang w:val="en-SE" w:eastAsia="en-IE"/>
        </w:rPr>
        <w:t>Proposal 4 is an easy way, it can include more information for the relation/explanation of CM/PM</w:t>
      </w:r>
    </w:p>
    <w:p w14:paraId="31B01E4A" w14:textId="77777777" w:rsidR="00D1344B" w:rsidRDefault="00D1344B" w:rsidP="00D1344B">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specs.</w:t>
      </w:r>
    </w:p>
    <w:p w14:paraId="4C86C9FC" w14:textId="77777777" w:rsidR="00D1344B" w:rsidRPr="00FF2BE9" w:rsidRDefault="00D1344B" w:rsidP="00D1344B">
      <w:pPr>
        <w:pStyle w:val="ListParagraph"/>
        <w:numPr>
          <w:ilvl w:val="0"/>
          <w:numId w:val="16"/>
        </w:numPr>
        <w:autoSpaceDE w:val="0"/>
        <w:autoSpaceDN w:val="0"/>
        <w:adjustRightInd w:val="0"/>
        <w:spacing w:after="0"/>
        <w:rPr>
          <w:rFonts w:ascii="TimesNewRomanPSMT" w:hAnsi="TimesNewRomanPSMT" w:cs="TimesNewRomanPSMT"/>
          <w:sz w:val="22"/>
          <w:szCs w:val="22"/>
          <w:lang w:val="en-SE" w:eastAsia="en-IE"/>
        </w:rPr>
      </w:pPr>
      <w:r w:rsidRPr="00FF2BE9">
        <w:rPr>
          <w:rFonts w:ascii="TimesNewRomanPSMT" w:hAnsi="TimesNewRomanPSMT" w:cs="TimesNewRomanPSMT"/>
          <w:sz w:val="22"/>
          <w:szCs w:val="22"/>
          <w:lang w:val="en-SE" w:eastAsia="en-IE"/>
        </w:rPr>
        <w:t>Proposal 6 is an easy way also, especially for information exchange with other 3GPP WGs or</w:t>
      </w:r>
    </w:p>
    <w:p w14:paraId="69FF9EDD" w14:textId="77777777" w:rsidR="00D1344B" w:rsidRDefault="00D1344B" w:rsidP="00D1344B">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other SDOs.</w:t>
      </w:r>
    </w:p>
    <w:p w14:paraId="0E7E67B8" w14:textId="77777777" w:rsidR="00D1344B" w:rsidRPr="00FF2BE9" w:rsidRDefault="00D1344B" w:rsidP="00D1344B">
      <w:pPr>
        <w:pStyle w:val="ListParagraph"/>
        <w:numPr>
          <w:ilvl w:val="0"/>
          <w:numId w:val="16"/>
        </w:numPr>
        <w:autoSpaceDE w:val="0"/>
        <w:autoSpaceDN w:val="0"/>
        <w:adjustRightInd w:val="0"/>
        <w:spacing w:after="0"/>
        <w:rPr>
          <w:rFonts w:ascii="TimesNewRomanPSMT" w:hAnsi="TimesNewRomanPSMT" w:cs="TimesNewRomanPSMT"/>
          <w:sz w:val="22"/>
          <w:szCs w:val="22"/>
          <w:lang w:val="en-SE" w:eastAsia="en-IE"/>
        </w:rPr>
      </w:pPr>
      <w:r w:rsidRPr="00FF2BE9">
        <w:rPr>
          <w:rFonts w:ascii="TimesNewRomanPSMT" w:hAnsi="TimesNewRomanPSMT" w:cs="TimesNewRomanPSMT"/>
          <w:sz w:val="22"/>
          <w:szCs w:val="22"/>
          <w:lang w:val="en-SE" w:eastAsia="en-IE"/>
        </w:rPr>
        <w:t>More figures (easy for a non SA5 expert) are welcome for a better view of SA5 NRM and PM</w:t>
      </w:r>
    </w:p>
    <w:p w14:paraId="225DB2BF" w14:textId="77777777" w:rsidR="00D1344B" w:rsidRDefault="00D1344B" w:rsidP="00D1344B">
      <w:pPr>
        <w:autoSpaceDE w:val="0"/>
        <w:autoSpaceDN w:val="0"/>
        <w:adjustRightInd w:val="0"/>
        <w:spacing w:after="0"/>
        <w:rPr>
          <w:rFonts w:ascii="TimesNewRomanPSMT" w:hAnsi="TimesNewRomanPSMT" w:cs="TimesNewRomanPSMT"/>
          <w:sz w:val="22"/>
          <w:szCs w:val="22"/>
          <w:lang w:val="en-SE" w:eastAsia="en-IE"/>
        </w:rPr>
      </w:pPr>
      <w:r>
        <w:rPr>
          <w:rFonts w:ascii="TimesNewRomanPSMT" w:hAnsi="TimesNewRomanPSMT" w:cs="TimesNewRomanPSMT"/>
          <w:sz w:val="22"/>
          <w:szCs w:val="22"/>
          <w:lang w:val="en-SE" w:eastAsia="en-IE"/>
        </w:rPr>
        <w:t>specs.</w:t>
      </w:r>
    </w:p>
    <w:p w14:paraId="7F9F0600" w14:textId="77777777" w:rsidR="00D1344B" w:rsidRDefault="00D1344B" w:rsidP="00D1344B">
      <w:pPr>
        <w:rPr>
          <w:iCs/>
        </w:rPr>
      </w:pPr>
    </w:p>
    <w:p w14:paraId="12B62C2F" w14:textId="77777777" w:rsidR="00D1344B" w:rsidRDefault="00D1344B" w:rsidP="00D1344B">
      <w:pPr>
        <w:rPr>
          <w:iCs/>
        </w:rPr>
      </w:pPr>
      <w:r>
        <w:rPr>
          <w:iCs/>
        </w:rPr>
        <w:t>The rapporteur call SA5#155-2 on the 20</w:t>
      </w:r>
      <w:r w:rsidRPr="008B305D">
        <w:rPr>
          <w:iCs/>
          <w:vertAlign w:val="superscript"/>
        </w:rPr>
        <w:t>th</w:t>
      </w:r>
      <w:r>
        <w:rPr>
          <w:iCs/>
        </w:rPr>
        <w:t xml:space="preserve"> of June discussed the matter and came to the following conclusion [3]:</w:t>
      </w:r>
    </w:p>
    <w:p w14:paraId="71C9B60D" w14:textId="77777777" w:rsidR="00D1344B" w:rsidRPr="004C0790" w:rsidRDefault="00D1344B" w:rsidP="00D1344B">
      <w:pPr>
        <w:pStyle w:val="ListParagraph"/>
        <w:numPr>
          <w:ilvl w:val="0"/>
          <w:numId w:val="17"/>
        </w:numPr>
        <w:rPr>
          <w:iCs/>
        </w:rPr>
      </w:pPr>
      <w:r>
        <w:rPr>
          <w:iCs/>
        </w:rPr>
        <w:t>Observations:</w:t>
      </w:r>
    </w:p>
    <w:tbl>
      <w:tblPr>
        <w:tblStyle w:val="TableGrid"/>
        <w:tblW w:w="0" w:type="auto"/>
        <w:tblLook w:val="04A0" w:firstRow="1" w:lastRow="0" w:firstColumn="1" w:lastColumn="0" w:noHBand="0" w:noVBand="1"/>
      </w:tblPr>
      <w:tblGrid>
        <w:gridCol w:w="1413"/>
        <w:gridCol w:w="2126"/>
        <w:gridCol w:w="6092"/>
      </w:tblGrid>
      <w:tr w:rsidR="00D1344B" w14:paraId="4F0EB074" w14:textId="77777777" w:rsidTr="00D56EB2">
        <w:tc>
          <w:tcPr>
            <w:tcW w:w="1413" w:type="dxa"/>
          </w:tcPr>
          <w:p w14:paraId="625A0CA7" w14:textId="77777777" w:rsidR="00D1344B" w:rsidRDefault="00D1344B" w:rsidP="00D56EB2">
            <w:pPr>
              <w:rPr>
                <w:iCs/>
              </w:rPr>
            </w:pPr>
            <w:r>
              <w:rPr>
                <w:iCs/>
              </w:rPr>
              <w:t>Proposal #</w:t>
            </w:r>
          </w:p>
        </w:tc>
        <w:tc>
          <w:tcPr>
            <w:tcW w:w="2126" w:type="dxa"/>
          </w:tcPr>
          <w:p w14:paraId="33A44D4B" w14:textId="77777777" w:rsidR="00D1344B" w:rsidRDefault="00D1344B" w:rsidP="00D56EB2">
            <w:pPr>
              <w:rPr>
                <w:iCs/>
              </w:rPr>
            </w:pPr>
            <w:r>
              <w:rPr>
                <w:iCs/>
              </w:rPr>
              <w:t>Supporters #</w:t>
            </w:r>
          </w:p>
        </w:tc>
        <w:tc>
          <w:tcPr>
            <w:tcW w:w="6092" w:type="dxa"/>
          </w:tcPr>
          <w:p w14:paraId="4135FBEE" w14:textId="77777777" w:rsidR="00D1344B" w:rsidRDefault="00D1344B" w:rsidP="00D56EB2">
            <w:pPr>
              <w:rPr>
                <w:iCs/>
              </w:rPr>
            </w:pPr>
            <w:r>
              <w:rPr>
                <w:iCs/>
              </w:rPr>
              <w:t>Supporter list</w:t>
            </w:r>
          </w:p>
        </w:tc>
      </w:tr>
      <w:tr w:rsidR="00D1344B" w14:paraId="61B8BF0A" w14:textId="77777777" w:rsidTr="00D56EB2">
        <w:tc>
          <w:tcPr>
            <w:tcW w:w="1413" w:type="dxa"/>
          </w:tcPr>
          <w:p w14:paraId="01942790" w14:textId="77777777" w:rsidR="00D1344B" w:rsidRDefault="00D1344B" w:rsidP="00D56EB2">
            <w:pPr>
              <w:rPr>
                <w:iCs/>
              </w:rPr>
            </w:pPr>
            <w:r>
              <w:rPr>
                <w:iCs/>
              </w:rPr>
              <w:t>1</w:t>
            </w:r>
          </w:p>
        </w:tc>
        <w:tc>
          <w:tcPr>
            <w:tcW w:w="2126" w:type="dxa"/>
          </w:tcPr>
          <w:p w14:paraId="2BBE757D" w14:textId="77777777" w:rsidR="00D1344B" w:rsidRDefault="00D1344B" w:rsidP="00D56EB2">
            <w:pPr>
              <w:rPr>
                <w:iCs/>
              </w:rPr>
            </w:pPr>
            <w:r>
              <w:rPr>
                <w:iCs/>
              </w:rPr>
              <w:t>0</w:t>
            </w:r>
          </w:p>
        </w:tc>
        <w:tc>
          <w:tcPr>
            <w:tcW w:w="6092" w:type="dxa"/>
          </w:tcPr>
          <w:p w14:paraId="44ADFC66" w14:textId="77777777" w:rsidR="00D1344B" w:rsidRDefault="00D1344B" w:rsidP="00D56EB2">
            <w:pPr>
              <w:rPr>
                <w:iCs/>
              </w:rPr>
            </w:pPr>
          </w:p>
        </w:tc>
      </w:tr>
      <w:tr w:rsidR="00D1344B" w14:paraId="53A4AEC6" w14:textId="77777777" w:rsidTr="00D56EB2">
        <w:tc>
          <w:tcPr>
            <w:tcW w:w="1413" w:type="dxa"/>
          </w:tcPr>
          <w:p w14:paraId="0785CD09" w14:textId="77777777" w:rsidR="00D1344B" w:rsidRDefault="00D1344B" w:rsidP="00D56EB2">
            <w:pPr>
              <w:rPr>
                <w:iCs/>
              </w:rPr>
            </w:pPr>
            <w:r>
              <w:rPr>
                <w:iCs/>
              </w:rPr>
              <w:t>2</w:t>
            </w:r>
          </w:p>
        </w:tc>
        <w:tc>
          <w:tcPr>
            <w:tcW w:w="2126" w:type="dxa"/>
          </w:tcPr>
          <w:p w14:paraId="3317830D" w14:textId="77777777" w:rsidR="00D1344B" w:rsidRDefault="00D1344B" w:rsidP="00D56EB2">
            <w:pPr>
              <w:rPr>
                <w:iCs/>
              </w:rPr>
            </w:pPr>
            <w:r>
              <w:rPr>
                <w:iCs/>
              </w:rPr>
              <w:t>0</w:t>
            </w:r>
          </w:p>
        </w:tc>
        <w:tc>
          <w:tcPr>
            <w:tcW w:w="6092" w:type="dxa"/>
          </w:tcPr>
          <w:p w14:paraId="280B46B7" w14:textId="77777777" w:rsidR="00D1344B" w:rsidRDefault="00D1344B" w:rsidP="00D56EB2">
            <w:pPr>
              <w:rPr>
                <w:iCs/>
              </w:rPr>
            </w:pPr>
          </w:p>
        </w:tc>
      </w:tr>
      <w:tr w:rsidR="00D1344B" w14:paraId="271D2236" w14:textId="77777777" w:rsidTr="00D56EB2">
        <w:tc>
          <w:tcPr>
            <w:tcW w:w="1413" w:type="dxa"/>
          </w:tcPr>
          <w:p w14:paraId="6FD1C907" w14:textId="77777777" w:rsidR="00D1344B" w:rsidRDefault="00D1344B" w:rsidP="00D56EB2">
            <w:pPr>
              <w:rPr>
                <w:iCs/>
              </w:rPr>
            </w:pPr>
            <w:r>
              <w:rPr>
                <w:iCs/>
              </w:rPr>
              <w:t>3</w:t>
            </w:r>
          </w:p>
        </w:tc>
        <w:tc>
          <w:tcPr>
            <w:tcW w:w="2126" w:type="dxa"/>
          </w:tcPr>
          <w:p w14:paraId="5E1A0F59" w14:textId="77777777" w:rsidR="00D1344B" w:rsidRDefault="00D1344B" w:rsidP="00D56EB2">
            <w:pPr>
              <w:rPr>
                <w:iCs/>
              </w:rPr>
            </w:pPr>
            <w:r>
              <w:rPr>
                <w:iCs/>
              </w:rPr>
              <w:t>1</w:t>
            </w:r>
          </w:p>
        </w:tc>
        <w:tc>
          <w:tcPr>
            <w:tcW w:w="6092" w:type="dxa"/>
          </w:tcPr>
          <w:p w14:paraId="28CBA246" w14:textId="77777777" w:rsidR="00D1344B" w:rsidRDefault="00D1344B" w:rsidP="00D56EB2">
            <w:pPr>
              <w:rPr>
                <w:iCs/>
              </w:rPr>
            </w:pPr>
            <w:r>
              <w:rPr>
                <w:iCs/>
              </w:rPr>
              <w:t>TIM,</w:t>
            </w:r>
          </w:p>
        </w:tc>
      </w:tr>
      <w:tr w:rsidR="00D1344B" w14:paraId="5CD331DC" w14:textId="77777777" w:rsidTr="00D56EB2">
        <w:tc>
          <w:tcPr>
            <w:tcW w:w="1413" w:type="dxa"/>
          </w:tcPr>
          <w:p w14:paraId="23B62FBC" w14:textId="77777777" w:rsidR="00D1344B" w:rsidRDefault="00D1344B" w:rsidP="00D56EB2">
            <w:pPr>
              <w:rPr>
                <w:iCs/>
              </w:rPr>
            </w:pPr>
            <w:r>
              <w:rPr>
                <w:iCs/>
              </w:rPr>
              <w:t>3a</w:t>
            </w:r>
          </w:p>
        </w:tc>
        <w:tc>
          <w:tcPr>
            <w:tcW w:w="2126" w:type="dxa"/>
          </w:tcPr>
          <w:p w14:paraId="1F520907" w14:textId="77777777" w:rsidR="00D1344B" w:rsidRDefault="00D1344B" w:rsidP="00D56EB2">
            <w:pPr>
              <w:rPr>
                <w:iCs/>
              </w:rPr>
            </w:pPr>
            <w:r>
              <w:rPr>
                <w:iCs/>
              </w:rPr>
              <w:t>0</w:t>
            </w:r>
          </w:p>
        </w:tc>
        <w:tc>
          <w:tcPr>
            <w:tcW w:w="6092" w:type="dxa"/>
          </w:tcPr>
          <w:p w14:paraId="29312132" w14:textId="77777777" w:rsidR="00D1344B" w:rsidRDefault="00D1344B" w:rsidP="00D56EB2">
            <w:pPr>
              <w:rPr>
                <w:iCs/>
              </w:rPr>
            </w:pPr>
          </w:p>
        </w:tc>
      </w:tr>
      <w:tr w:rsidR="00D1344B" w14:paraId="04058B76" w14:textId="77777777" w:rsidTr="00D56EB2">
        <w:tc>
          <w:tcPr>
            <w:tcW w:w="1413" w:type="dxa"/>
          </w:tcPr>
          <w:p w14:paraId="2D2CB5B1" w14:textId="77777777" w:rsidR="00D1344B" w:rsidRDefault="00D1344B" w:rsidP="00D56EB2">
            <w:pPr>
              <w:rPr>
                <w:iCs/>
              </w:rPr>
            </w:pPr>
            <w:r>
              <w:rPr>
                <w:iCs/>
              </w:rPr>
              <w:lastRenderedPageBreak/>
              <w:t>4</w:t>
            </w:r>
          </w:p>
        </w:tc>
        <w:tc>
          <w:tcPr>
            <w:tcW w:w="2126" w:type="dxa"/>
          </w:tcPr>
          <w:p w14:paraId="274308F1" w14:textId="77777777" w:rsidR="00D1344B" w:rsidRDefault="00D1344B" w:rsidP="00D56EB2">
            <w:pPr>
              <w:rPr>
                <w:iCs/>
              </w:rPr>
            </w:pPr>
            <w:r>
              <w:rPr>
                <w:iCs/>
              </w:rPr>
              <w:t>3</w:t>
            </w:r>
          </w:p>
        </w:tc>
        <w:tc>
          <w:tcPr>
            <w:tcW w:w="6092" w:type="dxa"/>
          </w:tcPr>
          <w:p w14:paraId="51BABD85" w14:textId="77777777" w:rsidR="00D1344B" w:rsidRDefault="00D1344B" w:rsidP="00D56EB2">
            <w:pPr>
              <w:rPr>
                <w:iCs/>
              </w:rPr>
            </w:pPr>
            <w:r>
              <w:rPr>
                <w:iCs/>
              </w:rPr>
              <w:t>HUA, E/// (in combination with 5 only), NOK</w:t>
            </w:r>
          </w:p>
        </w:tc>
      </w:tr>
      <w:tr w:rsidR="00D1344B" w14:paraId="28D412E0" w14:textId="77777777" w:rsidTr="00D56EB2">
        <w:tc>
          <w:tcPr>
            <w:tcW w:w="1413" w:type="dxa"/>
          </w:tcPr>
          <w:p w14:paraId="63C3CFCF" w14:textId="77777777" w:rsidR="00D1344B" w:rsidRDefault="00D1344B" w:rsidP="00D56EB2">
            <w:pPr>
              <w:rPr>
                <w:iCs/>
              </w:rPr>
            </w:pPr>
            <w:r>
              <w:rPr>
                <w:iCs/>
              </w:rPr>
              <w:t>5</w:t>
            </w:r>
          </w:p>
        </w:tc>
        <w:tc>
          <w:tcPr>
            <w:tcW w:w="2126" w:type="dxa"/>
          </w:tcPr>
          <w:p w14:paraId="6A081CE7" w14:textId="77777777" w:rsidR="00D1344B" w:rsidRDefault="00D1344B" w:rsidP="00D56EB2">
            <w:pPr>
              <w:rPr>
                <w:iCs/>
              </w:rPr>
            </w:pPr>
            <w:r>
              <w:rPr>
                <w:iCs/>
              </w:rPr>
              <w:t>2</w:t>
            </w:r>
          </w:p>
        </w:tc>
        <w:tc>
          <w:tcPr>
            <w:tcW w:w="6092" w:type="dxa"/>
          </w:tcPr>
          <w:p w14:paraId="5449A88D" w14:textId="77777777" w:rsidR="00D1344B" w:rsidRDefault="00D1344B" w:rsidP="00D56EB2">
            <w:pPr>
              <w:rPr>
                <w:iCs/>
              </w:rPr>
            </w:pPr>
            <w:r>
              <w:rPr>
                <w:iCs/>
              </w:rPr>
              <w:t>TIM, E///</w:t>
            </w:r>
          </w:p>
        </w:tc>
      </w:tr>
      <w:tr w:rsidR="00D1344B" w14:paraId="2337C19F" w14:textId="77777777" w:rsidTr="00D56EB2">
        <w:tc>
          <w:tcPr>
            <w:tcW w:w="1413" w:type="dxa"/>
          </w:tcPr>
          <w:p w14:paraId="6AE4D332" w14:textId="77777777" w:rsidR="00D1344B" w:rsidRDefault="00D1344B" w:rsidP="00D56EB2">
            <w:pPr>
              <w:rPr>
                <w:iCs/>
              </w:rPr>
            </w:pPr>
            <w:r>
              <w:rPr>
                <w:iCs/>
              </w:rPr>
              <w:t>6</w:t>
            </w:r>
          </w:p>
        </w:tc>
        <w:tc>
          <w:tcPr>
            <w:tcW w:w="2126" w:type="dxa"/>
          </w:tcPr>
          <w:p w14:paraId="67870B5D" w14:textId="77777777" w:rsidR="00D1344B" w:rsidRDefault="00D1344B" w:rsidP="00D56EB2">
            <w:pPr>
              <w:rPr>
                <w:iCs/>
              </w:rPr>
            </w:pPr>
            <w:r>
              <w:rPr>
                <w:iCs/>
              </w:rPr>
              <w:t>2</w:t>
            </w:r>
          </w:p>
        </w:tc>
        <w:tc>
          <w:tcPr>
            <w:tcW w:w="6092" w:type="dxa"/>
          </w:tcPr>
          <w:p w14:paraId="42CBE5B2" w14:textId="77777777" w:rsidR="00D1344B" w:rsidRDefault="00D1344B" w:rsidP="00D56EB2">
            <w:pPr>
              <w:rPr>
                <w:iCs/>
              </w:rPr>
            </w:pPr>
            <w:r>
              <w:rPr>
                <w:iCs/>
              </w:rPr>
              <w:t>HUA, NOK,</w:t>
            </w:r>
          </w:p>
        </w:tc>
      </w:tr>
    </w:tbl>
    <w:p w14:paraId="2D0BB014" w14:textId="77777777" w:rsidR="00D1344B" w:rsidRDefault="00D1344B" w:rsidP="00D1344B">
      <w:pPr>
        <w:rPr>
          <w:iCs/>
        </w:rPr>
      </w:pPr>
      <w:r>
        <w:rPr>
          <w:iCs/>
        </w:rPr>
        <w:t xml:space="preserve"> - next steps…more feedback is needed</w:t>
      </w:r>
    </w:p>
    <w:p w14:paraId="02F915E7" w14:textId="77777777" w:rsidR="000D339D" w:rsidRDefault="000D339D" w:rsidP="000D339D">
      <w:pPr>
        <w:pStyle w:val="Heading1"/>
        <w:rPr>
          <w:rFonts w:eastAsia="SimSun"/>
        </w:rPr>
      </w:pPr>
      <w:r>
        <w:rPr>
          <w:rFonts w:eastAsia="SimSun"/>
        </w:rPr>
        <w:t>4</w:t>
      </w:r>
      <w:r>
        <w:rPr>
          <w:rFonts w:eastAsia="SimSun"/>
        </w:rPr>
        <w:tab/>
        <w:t>Detailed proposal</w:t>
      </w:r>
    </w:p>
    <w:p w14:paraId="28CA03B4" w14:textId="77777777" w:rsidR="000D339D" w:rsidRDefault="000D339D" w:rsidP="000D339D">
      <w:pPr>
        <w:pStyle w:val="EditorsNote"/>
      </w:pPr>
      <w:r>
        <w:t>Proposal below are the changes in Clause 7 in TR 28.871:</w:t>
      </w:r>
    </w:p>
    <w:p w14:paraId="68FCE07D" w14:textId="77777777" w:rsidR="000D339D" w:rsidRDefault="000D339D" w:rsidP="000D339D">
      <w:pPr>
        <w:pStyle w:val="EditorsNote"/>
      </w:pPr>
    </w:p>
    <w:p w14:paraId="4B47D137" w14:textId="77777777" w:rsidR="0029391B" w:rsidRDefault="0029391B" w:rsidP="0029391B">
      <w:pPr>
        <w:pStyle w:val="Heading1"/>
      </w:pPr>
      <w:r>
        <w:t>7</w:t>
      </w:r>
      <w:r>
        <w:tab/>
        <w:t>Conclusions and recommendations</w:t>
      </w:r>
      <w:bookmarkEnd w:id="0"/>
    </w:p>
    <w:p w14:paraId="3AF10B30" w14:textId="268356E9" w:rsidR="008945A2" w:rsidRDefault="008945A2" w:rsidP="008945A2">
      <w:pPr>
        <w:pStyle w:val="Heading2"/>
        <w:rPr>
          <w:ins w:id="1" w:author="Ericsson User" w:date="2024-07-05T10:45:00Z"/>
        </w:rPr>
      </w:pPr>
      <w:ins w:id="2" w:author="Ericsson User" w:date="2024-07-05T10:45:00Z">
        <w:r>
          <w:t>7.</w:t>
        </w:r>
      </w:ins>
      <w:ins w:id="3" w:author="Ericsson User" w:date="2024-07-05T10:47:00Z">
        <w:r>
          <w:t>x</w:t>
        </w:r>
      </w:ins>
      <w:ins w:id="4" w:author="Ericsson User" w:date="2024-07-05T10:45:00Z">
        <w:r>
          <w:tab/>
          <w:t>PM investigation</w:t>
        </w:r>
      </w:ins>
    </w:p>
    <w:p w14:paraId="00577DD7" w14:textId="77777777" w:rsidR="00D1344B" w:rsidRDefault="00D1344B" w:rsidP="00D1344B">
      <w:ins w:id="5" w:author="Ericsson User" w:date="2024-07-05T10:45:00Z">
        <w:r>
          <w:t xml:space="preserve">Solution </w:t>
        </w:r>
      </w:ins>
      <w:ins w:id="6" w:author="Ericsson User" w:date="2024-08-07T17:17:00Z">
        <w:r>
          <w:t>4 combined with solution 5 is</w:t>
        </w:r>
      </w:ins>
      <w:ins w:id="7" w:author="Ericsson User" w:date="2024-07-05T10:45:00Z">
        <w:r>
          <w:t xml:space="preserve"> </w:t>
        </w:r>
      </w:ins>
      <w:ins w:id="8" w:author="Ericsson User" w:date="2024-07-05T10:46:00Z">
        <w:r>
          <w:t xml:space="preserve">recommended to be specified in </w:t>
        </w:r>
      </w:ins>
      <w:ins w:id="9" w:author="Ericsson User" w:date="2024-07-05T10:47:00Z">
        <w:r>
          <w:t>a normative work item.</w:t>
        </w:r>
      </w:ins>
    </w:p>
    <w:p w14:paraId="37835B53" w14:textId="77777777" w:rsidR="00D1344B" w:rsidRPr="004D3578" w:rsidRDefault="00D1344B" w:rsidP="00D1344B">
      <w:pPr>
        <w:pStyle w:val="EW"/>
      </w:pPr>
      <w:ins w:id="10" w:author="Ericsson User" w:date="2024-08-07T17:17:00Z">
        <w:r>
          <w:t>Solution 4 will specify the entr</w:t>
        </w:r>
      </w:ins>
      <w:ins w:id="11" w:author="Ericsson User" w:date="2024-08-07T17:18:00Z">
        <w:r>
          <w:t xml:space="preserve">y point specifications and clause (but not list all specifications for 5G), and solution 5 will </w:t>
        </w:r>
      </w:ins>
      <w:ins w:id="12" w:author="Ericsson User" w:date="2024-08-07T17:19:00Z">
        <w:r>
          <w:t>give the details and the links to the other specifications.</w:t>
        </w:r>
      </w:ins>
    </w:p>
    <w:p w14:paraId="4C626638" w14:textId="77777777" w:rsidR="0029391B" w:rsidRPr="004D3578" w:rsidRDefault="0029391B">
      <w:pPr>
        <w:pStyle w:val="EW"/>
      </w:pPr>
    </w:p>
    <w:sectPr w:rsidR="0029391B"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AB7CA" w14:textId="77777777" w:rsidR="009C4D51" w:rsidRDefault="009C4D51">
      <w:r>
        <w:separator/>
      </w:r>
    </w:p>
  </w:endnote>
  <w:endnote w:type="continuationSeparator" w:id="0">
    <w:p w14:paraId="13398326" w14:textId="77777777" w:rsidR="009C4D51" w:rsidRDefault="009C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E728A" w14:textId="77777777" w:rsidR="009C4D51" w:rsidRDefault="009C4D51">
      <w:r>
        <w:separator/>
      </w:r>
    </w:p>
  </w:footnote>
  <w:footnote w:type="continuationSeparator" w:id="0">
    <w:p w14:paraId="247B32C1" w14:textId="77777777" w:rsidR="009C4D51" w:rsidRDefault="009C4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BE4B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A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132D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A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3D6B40"/>
    <w:multiLevelType w:val="hybridMultilevel"/>
    <w:tmpl w:val="EF2CFC62"/>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3"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9278AF"/>
    <w:multiLevelType w:val="hybridMultilevel"/>
    <w:tmpl w:val="B24E0D14"/>
    <w:lvl w:ilvl="0" w:tplc="5196655A">
      <w:start w:val="2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3"/>
  </w:num>
  <w:num w:numId="16" w16cid:durableId="1699162832">
    <w:abstractNumId w:val="12"/>
  </w:num>
  <w:num w:numId="17" w16cid:durableId="71211435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8CC"/>
    <w:rsid w:val="00040095"/>
    <w:rsid w:val="00051421"/>
    <w:rsid w:val="00051834"/>
    <w:rsid w:val="00054A22"/>
    <w:rsid w:val="00062023"/>
    <w:rsid w:val="000655A6"/>
    <w:rsid w:val="00080512"/>
    <w:rsid w:val="000849D5"/>
    <w:rsid w:val="0008701B"/>
    <w:rsid w:val="000A0C74"/>
    <w:rsid w:val="000C47C3"/>
    <w:rsid w:val="000D339D"/>
    <w:rsid w:val="000D34BF"/>
    <w:rsid w:val="000D58AB"/>
    <w:rsid w:val="00100BB7"/>
    <w:rsid w:val="001128F1"/>
    <w:rsid w:val="00117614"/>
    <w:rsid w:val="00130B68"/>
    <w:rsid w:val="0013322C"/>
    <w:rsid w:val="00133525"/>
    <w:rsid w:val="0017325A"/>
    <w:rsid w:val="001A4C42"/>
    <w:rsid w:val="001A7420"/>
    <w:rsid w:val="001B6637"/>
    <w:rsid w:val="001C21C3"/>
    <w:rsid w:val="001C54CA"/>
    <w:rsid w:val="001D02C2"/>
    <w:rsid w:val="001F0C1D"/>
    <w:rsid w:val="001F1132"/>
    <w:rsid w:val="001F168B"/>
    <w:rsid w:val="002027F3"/>
    <w:rsid w:val="0020334F"/>
    <w:rsid w:val="0021155E"/>
    <w:rsid w:val="002347A2"/>
    <w:rsid w:val="00235694"/>
    <w:rsid w:val="0025595F"/>
    <w:rsid w:val="002675F0"/>
    <w:rsid w:val="00271F15"/>
    <w:rsid w:val="002760EE"/>
    <w:rsid w:val="0028249C"/>
    <w:rsid w:val="002907EE"/>
    <w:rsid w:val="00291768"/>
    <w:rsid w:val="0029391B"/>
    <w:rsid w:val="00296736"/>
    <w:rsid w:val="002A31A6"/>
    <w:rsid w:val="002B55D7"/>
    <w:rsid w:val="002B6339"/>
    <w:rsid w:val="002C04BC"/>
    <w:rsid w:val="002C4A64"/>
    <w:rsid w:val="002E00EE"/>
    <w:rsid w:val="002F3B19"/>
    <w:rsid w:val="00302C65"/>
    <w:rsid w:val="0031179E"/>
    <w:rsid w:val="00312D45"/>
    <w:rsid w:val="003172DC"/>
    <w:rsid w:val="0035051B"/>
    <w:rsid w:val="0035462D"/>
    <w:rsid w:val="00354D9E"/>
    <w:rsid w:val="00356555"/>
    <w:rsid w:val="003765B8"/>
    <w:rsid w:val="003827A2"/>
    <w:rsid w:val="003845F3"/>
    <w:rsid w:val="00393C82"/>
    <w:rsid w:val="003A1150"/>
    <w:rsid w:val="003A495B"/>
    <w:rsid w:val="003A7A34"/>
    <w:rsid w:val="003B155C"/>
    <w:rsid w:val="003C2FF8"/>
    <w:rsid w:val="003C3971"/>
    <w:rsid w:val="003E5205"/>
    <w:rsid w:val="0041133A"/>
    <w:rsid w:val="00423334"/>
    <w:rsid w:val="004345EC"/>
    <w:rsid w:val="00441F84"/>
    <w:rsid w:val="004550AF"/>
    <w:rsid w:val="00465515"/>
    <w:rsid w:val="0049751D"/>
    <w:rsid w:val="004A278E"/>
    <w:rsid w:val="004A28EF"/>
    <w:rsid w:val="004C30AC"/>
    <w:rsid w:val="004D3578"/>
    <w:rsid w:val="004E213A"/>
    <w:rsid w:val="004F0988"/>
    <w:rsid w:val="004F3340"/>
    <w:rsid w:val="005217C3"/>
    <w:rsid w:val="00531B94"/>
    <w:rsid w:val="0053388B"/>
    <w:rsid w:val="00535773"/>
    <w:rsid w:val="00543E6C"/>
    <w:rsid w:val="00551AD1"/>
    <w:rsid w:val="00554A37"/>
    <w:rsid w:val="00565087"/>
    <w:rsid w:val="00597B11"/>
    <w:rsid w:val="005A2108"/>
    <w:rsid w:val="005C7200"/>
    <w:rsid w:val="005D2E01"/>
    <w:rsid w:val="005D7526"/>
    <w:rsid w:val="005E4BB2"/>
    <w:rsid w:val="005F788A"/>
    <w:rsid w:val="00602AEA"/>
    <w:rsid w:val="00614FDF"/>
    <w:rsid w:val="00621C1C"/>
    <w:rsid w:val="0063543D"/>
    <w:rsid w:val="0063768D"/>
    <w:rsid w:val="00642A9F"/>
    <w:rsid w:val="00647114"/>
    <w:rsid w:val="00660C1E"/>
    <w:rsid w:val="00661B34"/>
    <w:rsid w:val="00665E8A"/>
    <w:rsid w:val="006912E9"/>
    <w:rsid w:val="00694D1A"/>
    <w:rsid w:val="006A323F"/>
    <w:rsid w:val="006B30D0"/>
    <w:rsid w:val="006C29B2"/>
    <w:rsid w:val="006C3D95"/>
    <w:rsid w:val="006D2012"/>
    <w:rsid w:val="006D5351"/>
    <w:rsid w:val="006E2C58"/>
    <w:rsid w:val="006E5C86"/>
    <w:rsid w:val="006F0C14"/>
    <w:rsid w:val="006F4302"/>
    <w:rsid w:val="00701116"/>
    <w:rsid w:val="00706036"/>
    <w:rsid w:val="0071174C"/>
    <w:rsid w:val="00711D33"/>
    <w:rsid w:val="0071279E"/>
    <w:rsid w:val="00713C44"/>
    <w:rsid w:val="00713EC5"/>
    <w:rsid w:val="0071741E"/>
    <w:rsid w:val="0072186D"/>
    <w:rsid w:val="007257FC"/>
    <w:rsid w:val="0072670E"/>
    <w:rsid w:val="00726ABF"/>
    <w:rsid w:val="00734A5B"/>
    <w:rsid w:val="0073732D"/>
    <w:rsid w:val="0074026F"/>
    <w:rsid w:val="007429F6"/>
    <w:rsid w:val="00744E76"/>
    <w:rsid w:val="0074547A"/>
    <w:rsid w:val="00745B52"/>
    <w:rsid w:val="00745F77"/>
    <w:rsid w:val="00747356"/>
    <w:rsid w:val="00750C6C"/>
    <w:rsid w:val="00765EA3"/>
    <w:rsid w:val="00774DA4"/>
    <w:rsid w:val="00781F0F"/>
    <w:rsid w:val="00790847"/>
    <w:rsid w:val="007B0155"/>
    <w:rsid w:val="007B4EBE"/>
    <w:rsid w:val="007B600E"/>
    <w:rsid w:val="007C76A4"/>
    <w:rsid w:val="007F0F4A"/>
    <w:rsid w:val="007F57EC"/>
    <w:rsid w:val="007F78B1"/>
    <w:rsid w:val="008028A4"/>
    <w:rsid w:val="00805032"/>
    <w:rsid w:val="008165FD"/>
    <w:rsid w:val="00830747"/>
    <w:rsid w:val="00833FFB"/>
    <w:rsid w:val="0084182A"/>
    <w:rsid w:val="00846A10"/>
    <w:rsid w:val="00850EA6"/>
    <w:rsid w:val="008768CA"/>
    <w:rsid w:val="008831ED"/>
    <w:rsid w:val="008945A2"/>
    <w:rsid w:val="008B136C"/>
    <w:rsid w:val="008B30CA"/>
    <w:rsid w:val="008B4BDD"/>
    <w:rsid w:val="008C0E07"/>
    <w:rsid w:val="008C3043"/>
    <w:rsid w:val="008C384C"/>
    <w:rsid w:val="008D1EE9"/>
    <w:rsid w:val="008E2D68"/>
    <w:rsid w:val="008E6756"/>
    <w:rsid w:val="008F055A"/>
    <w:rsid w:val="0090271F"/>
    <w:rsid w:val="00902E23"/>
    <w:rsid w:val="009114D7"/>
    <w:rsid w:val="0091348E"/>
    <w:rsid w:val="00914C6A"/>
    <w:rsid w:val="009167E7"/>
    <w:rsid w:val="009169C6"/>
    <w:rsid w:val="00917CCB"/>
    <w:rsid w:val="00922D65"/>
    <w:rsid w:val="00932D06"/>
    <w:rsid w:val="00933FB0"/>
    <w:rsid w:val="00934471"/>
    <w:rsid w:val="00935E72"/>
    <w:rsid w:val="00942EC2"/>
    <w:rsid w:val="00944A02"/>
    <w:rsid w:val="00955CBC"/>
    <w:rsid w:val="0098300D"/>
    <w:rsid w:val="009A2D2A"/>
    <w:rsid w:val="009C4D51"/>
    <w:rsid w:val="009E4BAE"/>
    <w:rsid w:val="009F37B7"/>
    <w:rsid w:val="00A00049"/>
    <w:rsid w:val="00A10F02"/>
    <w:rsid w:val="00A164B4"/>
    <w:rsid w:val="00A26956"/>
    <w:rsid w:val="00A27486"/>
    <w:rsid w:val="00A32835"/>
    <w:rsid w:val="00A333EE"/>
    <w:rsid w:val="00A53724"/>
    <w:rsid w:val="00A56066"/>
    <w:rsid w:val="00A73129"/>
    <w:rsid w:val="00A82346"/>
    <w:rsid w:val="00A828C8"/>
    <w:rsid w:val="00A862CB"/>
    <w:rsid w:val="00A92A5D"/>
    <w:rsid w:val="00A92BA1"/>
    <w:rsid w:val="00A95A32"/>
    <w:rsid w:val="00AB1CA0"/>
    <w:rsid w:val="00AB4A5D"/>
    <w:rsid w:val="00AC6BC6"/>
    <w:rsid w:val="00AD184D"/>
    <w:rsid w:val="00AE1259"/>
    <w:rsid w:val="00AE65E2"/>
    <w:rsid w:val="00AF080D"/>
    <w:rsid w:val="00AF1460"/>
    <w:rsid w:val="00B0197E"/>
    <w:rsid w:val="00B134E7"/>
    <w:rsid w:val="00B15449"/>
    <w:rsid w:val="00B45BCD"/>
    <w:rsid w:val="00B6572B"/>
    <w:rsid w:val="00B80DD6"/>
    <w:rsid w:val="00B85B0E"/>
    <w:rsid w:val="00B86765"/>
    <w:rsid w:val="00B93086"/>
    <w:rsid w:val="00BA19ED"/>
    <w:rsid w:val="00BA4B8D"/>
    <w:rsid w:val="00BC0F7D"/>
    <w:rsid w:val="00BC26EA"/>
    <w:rsid w:val="00BD261F"/>
    <w:rsid w:val="00BD7D31"/>
    <w:rsid w:val="00BE3255"/>
    <w:rsid w:val="00BE6C61"/>
    <w:rsid w:val="00BF128E"/>
    <w:rsid w:val="00C05644"/>
    <w:rsid w:val="00C05A66"/>
    <w:rsid w:val="00C0620E"/>
    <w:rsid w:val="00C074DD"/>
    <w:rsid w:val="00C1496A"/>
    <w:rsid w:val="00C176E4"/>
    <w:rsid w:val="00C241E8"/>
    <w:rsid w:val="00C33079"/>
    <w:rsid w:val="00C36298"/>
    <w:rsid w:val="00C36D1F"/>
    <w:rsid w:val="00C45231"/>
    <w:rsid w:val="00C551FF"/>
    <w:rsid w:val="00C6652F"/>
    <w:rsid w:val="00C703A6"/>
    <w:rsid w:val="00C72833"/>
    <w:rsid w:val="00C80F1D"/>
    <w:rsid w:val="00C82FBF"/>
    <w:rsid w:val="00C91962"/>
    <w:rsid w:val="00C93F40"/>
    <w:rsid w:val="00CA3D0C"/>
    <w:rsid w:val="00CB5414"/>
    <w:rsid w:val="00CD0716"/>
    <w:rsid w:val="00CD4DBF"/>
    <w:rsid w:val="00CD6B55"/>
    <w:rsid w:val="00CF4474"/>
    <w:rsid w:val="00D02575"/>
    <w:rsid w:val="00D0760F"/>
    <w:rsid w:val="00D12458"/>
    <w:rsid w:val="00D1344B"/>
    <w:rsid w:val="00D16058"/>
    <w:rsid w:val="00D57972"/>
    <w:rsid w:val="00D6394A"/>
    <w:rsid w:val="00D675A9"/>
    <w:rsid w:val="00D738D6"/>
    <w:rsid w:val="00D755EB"/>
    <w:rsid w:val="00D76048"/>
    <w:rsid w:val="00D80D26"/>
    <w:rsid w:val="00D81768"/>
    <w:rsid w:val="00D82E6F"/>
    <w:rsid w:val="00D87E00"/>
    <w:rsid w:val="00D9134D"/>
    <w:rsid w:val="00DA7A03"/>
    <w:rsid w:val="00DB1818"/>
    <w:rsid w:val="00DC309B"/>
    <w:rsid w:val="00DC4DA2"/>
    <w:rsid w:val="00DD4C17"/>
    <w:rsid w:val="00DD74A5"/>
    <w:rsid w:val="00DF2B1F"/>
    <w:rsid w:val="00DF62CD"/>
    <w:rsid w:val="00E147FD"/>
    <w:rsid w:val="00E16509"/>
    <w:rsid w:val="00E419CC"/>
    <w:rsid w:val="00E44582"/>
    <w:rsid w:val="00E57B7C"/>
    <w:rsid w:val="00E77645"/>
    <w:rsid w:val="00E778AC"/>
    <w:rsid w:val="00E976FB"/>
    <w:rsid w:val="00EA15B0"/>
    <w:rsid w:val="00EA5EA7"/>
    <w:rsid w:val="00EC3CF8"/>
    <w:rsid w:val="00EC4A25"/>
    <w:rsid w:val="00EE47F6"/>
    <w:rsid w:val="00EF0AED"/>
    <w:rsid w:val="00EF608C"/>
    <w:rsid w:val="00F025A2"/>
    <w:rsid w:val="00F04712"/>
    <w:rsid w:val="00F13360"/>
    <w:rsid w:val="00F16660"/>
    <w:rsid w:val="00F22EC7"/>
    <w:rsid w:val="00F2365D"/>
    <w:rsid w:val="00F25349"/>
    <w:rsid w:val="00F325C8"/>
    <w:rsid w:val="00F3376B"/>
    <w:rsid w:val="00F442E1"/>
    <w:rsid w:val="00F63C41"/>
    <w:rsid w:val="00F653B8"/>
    <w:rsid w:val="00F708DC"/>
    <w:rsid w:val="00F70EA5"/>
    <w:rsid w:val="00F83763"/>
    <w:rsid w:val="00F84A8F"/>
    <w:rsid w:val="00F8520C"/>
    <w:rsid w:val="00F8668C"/>
    <w:rsid w:val="00F9008D"/>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 w:type="character" w:customStyle="1" w:styleId="Heading1Char">
    <w:name w:val="Heading 1 Char"/>
    <w:basedOn w:val="DefaultParagraphFont"/>
    <w:link w:val="Heading1"/>
    <w:rsid w:val="00D1344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D1344B"/>
    <w:rPr>
      <w:rFonts w:ascii="Arial" w:hAnsi="Arial"/>
      <w:b/>
      <w:sz w:val="18"/>
      <w:lang w:val="en-GB" w:eastAsia="ja-JP"/>
    </w:rPr>
  </w:style>
  <w:style w:type="paragraph" w:customStyle="1" w:styleId="CRCoverPage">
    <w:name w:val="CR Cover Page"/>
    <w:rsid w:val="00D1344B"/>
    <w:pPr>
      <w:spacing w:after="120"/>
    </w:pPr>
    <w:rPr>
      <w:rFonts w:ascii="Arial" w:eastAsia="SimSun" w:hAnsi="Arial"/>
      <w:lang w:val="en-GB" w:eastAsia="en-US"/>
    </w:rPr>
  </w:style>
  <w:style w:type="paragraph" w:customStyle="1" w:styleId="Reference">
    <w:name w:val="Reference"/>
    <w:basedOn w:val="Normal"/>
    <w:rsid w:val="00D1344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eur02.safelinks.protection.outlook.com/?url=https%3A%2F%2Fwww.3gpp.org%2Fftp%2FEmail_Discussions%2FSA5%2FOAM%2520rapporteur%2520calls%2FRapporteur%2520call%2520%2523155%2FS5-abcd%2520post-SA5%2523155%2520OAM%2520rapporteur%2520call%2520agenda%2520and%2520notes%2520d5.doc&amp;data=05%7C02%7Crobert.petersen%40ERICSSON.COM%7Cce4c1e1f625b4f4539c108dcacbbb031%7C92e84cebfbfd47abbe52080c6b87953f%7C0%7C0%7C638575169618254862%7CUnknown%7CTWFpbGZsb3d8eyJWIjoiMC4wLjAwMDAiLCJQIjoiV2luMzIiLCJBTiI6Ik1haWwiLCJXVCI6Mn0%3D%7C0%7C%7C%7C&amp;sdata=Vca0uMvxwVE7k8dfF0ga3SpNWTo4IzPJcVYa8lHXAIY%3D&amp;reserved=0"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file:///C:\D\SA5\No156\Bidrag\RP\Info%20about%20the%20SA5%20TS%20structure%20|%20NWM%20Web%20(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2024-08-09T20:17:00Z</dcterms:created>
  <dcterms:modified xsi:type="dcterms:W3CDTF">2024-08-09T20:17:00Z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